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342B2E">
        <w:rPr>
          <w:b/>
          <w:i/>
          <w:noProof/>
          <w:sz w:val="28"/>
        </w:rPr>
        <w:t>10325</w:t>
      </w:r>
      <w:bookmarkStart w:id="0" w:name="_GoBack"/>
      <w:bookmarkEnd w:id="0"/>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42B2E">
        <w:rPr>
          <w:rFonts w:cs="Arial"/>
          <w:b/>
          <w:bCs/>
          <w:color w:val="0000FF"/>
        </w:rPr>
        <w:t>8991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E2916">
            <w:pPr>
              <w:pStyle w:val="CRCoverPage"/>
              <w:spacing w:after="0"/>
              <w:jc w:val="right"/>
              <w:rPr>
                <w:b/>
                <w:noProof/>
                <w:sz w:val="28"/>
              </w:rPr>
            </w:pPr>
            <w:r>
              <w:rPr>
                <w:b/>
                <w:noProof/>
                <w:sz w:val="28"/>
              </w:rPr>
              <w:t>23.</w:t>
            </w:r>
            <w:r w:rsidR="00693D26">
              <w:rPr>
                <w:b/>
                <w:noProof/>
                <w:sz w:val="28"/>
              </w:rPr>
              <w:t>50</w:t>
            </w:r>
            <w:r w:rsidR="00FE2916">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03D9" w:rsidP="00547111">
            <w:pPr>
              <w:pStyle w:val="CRCoverPage"/>
              <w:spacing w:after="0"/>
              <w:rPr>
                <w:noProof/>
              </w:rPr>
            </w:pPr>
            <w:r>
              <w:rPr>
                <w:b/>
                <w:noProof/>
                <w:sz w:val="28"/>
              </w:rPr>
              <w:t>1708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5A03D9" w:rsidRDefault="00342B2E" w:rsidP="00342B2E">
            <w:pPr>
              <w:pStyle w:val="CRCoverPage"/>
              <w:spacing w:after="0"/>
              <w:jc w:val="center"/>
              <w:rPr>
                <w:b/>
                <w:noProof/>
              </w:rPr>
            </w:pPr>
            <w:r>
              <w:rPr>
                <w:b/>
                <w:noProof/>
                <w:sz w:val="28"/>
              </w:rPr>
              <w:t>1</w:t>
            </w:r>
            <w:r w:rsidR="006D18D3" w:rsidRPr="005A03D9">
              <w:rPr>
                <w:b/>
                <w:noProof/>
              </w:rPr>
              <w:t xml:space="preserve"> </w:t>
            </w:r>
          </w:p>
        </w:tc>
        <w:tc>
          <w:tcPr>
            <w:tcW w:w="2410" w:type="dxa"/>
          </w:tcPr>
          <w:p w:rsidR="001E41F3" w:rsidRPr="005A03D9" w:rsidRDefault="001E41F3" w:rsidP="0051580D">
            <w:pPr>
              <w:pStyle w:val="CRCoverPage"/>
              <w:tabs>
                <w:tab w:val="right" w:pos="1825"/>
              </w:tabs>
              <w:spacing w:after="0"/>
              <w:jc w:val="center"/>
              <w:rPr>
                <w:noProof/>
              </w:rPr>
            </w:pPr>
            <w:r w:rsidRPr="005A03D9">
              <w:rPr>
                <w:b/>
                <w:noProof/>
                <w:sz w:val="28"/>
                <w:szCs w:val="28"/>
              </w:rPr>
              <w:t>Current version:</w:t>
            </w:r>
          </w:p>
        </w:tc>
        <w:tc>
          <w:tcPr>
            <w:tcW w:w="1701" w:type="dxa"/>
            <w:shd w:val="pct30" w:color="FFFF00" w:fill="auto"/>
          </w:tcPr>
          <w:p w:rsidR="001E41F3" w:rsidRPr="005A03D9" w:rsidRDefault="006D18D3" w:rsidP="00693D26">
            <w:pPr>
              <w:pStyle w:val="CRCoverPage"/>
              <w:spacing w:after="0"/>
              <w:jc w:val="center"/>
              <w:rPr>
                <w:noProof/>
                <w:sz w:val="28"/>
              </w:rPr>
            </w:pPr>
            <w:r w:rsidRPr="005A03D9">
              <w:rPr>
                <w:b/>
                <w:noProof/>
                <w:sz w:val="28"/>
              </w:rPr>
              <w:t>16.</w:t>
            </w:r>
            <w:r w:rsidR="00693D26" w:rsidRPr="005A03D9">
              <w:rPr>
                <w:b/>
                <w:noProof/>
                <w:sz w:val="28"/>
              </w:rPr>
              <w:t>2</w:t>
            </w:r>
            <w:r w:rsidRPr="005A03D9">
              <w:rPr>
                <w:b/>
                <w:noProof/>
                <w:sz w:val="28"/>
              </w:rPr>
              <w:t>.</w:t>
            </w:r>
            <w:r w:rsidR="00693D26" w:rsidRPr="005A03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2D33" w:rsidTr="00A7671C">
        <w:tc>
          <w:tcPr>
            <w:tcW w:w="2835" w:type="dxa"/>
          </w:tcPr>
          <w:p w:rsidR="00F25D98" w:rsidRPr="00E92D33" w:rsidRDefault="00F25D98" w:rsidP="001E41F3">
            <w:pPr>
              <w:pStyle w:val="CRCoverPage"/>
              <w:tabs>
                <w:tab w:val="right" w:pos="2751"/>
              </w:tabs>
              <w:spacing w:after="0"/>
              <w:rPr>
                <w:b/>
                <w:i/>
                <w:noProof/>
              </w:rPr>
            </w:pPr>
            <w:r w:rsidRPr="00E92D33">
              <w:rPr>
                <w:b/>
                <w:i/>
                <w:noProof/>
              </w:rPr>
              <w:t>Proposed change</w:t>
            </w:r>
            <w:r w:rsidR="00A7671C" w:rsidRPr="00E92D33">
              <w:rPr>
                <w:b/>
                <w:i/>
                <w:noProof/>
              </w:rPr>
              <w:t xml:space="preserve"> </w:t>
            </w:r>
            <w:r w:rsidRPr="00E92D33">
              <w:rPr>
                <w:b/>
                <w:i/>
                <w:noProof/>
              </w:rPr>
              <w:t>affects:</w:t>
            </w:r>
          </w:p>
        </w:tc>
        <w:tc>
          <w:tcPr>
            <w:tcW w:w="1418" w:type="dxa"/>
          </w:tcPr>
          <w:p w:rsidR="00F25D98" w:rsidRPr="00E92D33" w:rsidRDefault="00F25D98" w:rsidP="001E41F3">
            <w:pPr>
              <w:pStyle w:val="CRCoverPage"/>
              <w:spacing w:after="0"/>
              <w:jc w:val="right"/>
              <w:rPr>
                <w:noProof/>
              </w:rPr>
            </w:pPr>
            <w:r w:rsidRPr="00E92D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92D33" w:rsidRDefault="00F25D98" w:rsidP="001E41F3">
            <w:pPr>
              <w:pStyle w:val="CRCoverPage"/>
              <w:spacing w:after="0"/>
              <w:jc w:val="center"/>
              <w:rPr>
                <w:b/>
                <w:caps/>
                <w:noProof/>
              </w:rPr>
            </w:pPr>
          </w:p>
        </w:tc>
        <w:tc>
          <w:tcPr>
            <w:tcW w:w="709" w:type="dxa"/>
            <w:tcBorders>
              <w:left w:val="single" w:sz="4" w:space="0" w:color="auto"/>
            </w:tcBorders>
          </w:tcPr>
          <w:p w:rsidR="00F25D98" w:rsidRPr="00E92D33" w:rsidRDefault="00F25D98" w:rsidP="001E41F3">
            <w:pPr>
              <w:pStyle w:val="CRCoverPage"/>
              <w:spacing w:after="0"/>
              <w:jc w:val="right"/>
              <w:rPr>
                <w:noProof/>
                <w:u w:val="single"/>
              </w:rPr>
            </w:pPr>
            <w:r w:rsidRPr="00E92D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92D33" w:rsidRDefault="00F25D98" w:rsidP="001E41F3">
            <w:pPr>
              <w:pStyle w:val="CRCoverPage"/>
              <w:spacing w:after="0"/>
              <w:jc w:val="center"/>
              <w:rPr>
                <w:b/>
                <w:caps/>
                <w:noProof/>
              </w:rPr>
            </w:pPr>
          </w:p>
        </w:tc>
        <w:tc>
          <w:tcPr>
            <w:tcW w:w="2126" w:type="dxa"/>
          </w:tcPr>
          <w:p w:rsidR="00F25D98" w:rsidRPr="00E92D33" w:rsidRDefault="00F25D98" w:rsidP="001E41F3">
            <w:pPr>
              <w:pStyle w:val="CRCoverPage"/>
              <w:spacing w:after="0"/>
              <w:jc w:val="right"/>
              <w:rPr>
                <w:noProof/>
                <w:u w:val="single"/>
              </w:rPr>
            </w:pPr>
            <w:r w:rsidRPr="00E92D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92D33" w:rsidRDefault="00F25D98" w:rsidP="001E41F3">
            <w:pPr>
              <w:pStyle w:val="CRCoverPage"/>
              <w:spacing w:after="0"/>
              <w:jc w:val="center"/>
              <w:rPr>
                <w:b/>
                <w:caps/>
                <w:noProof/>
              </w:rPr>
            </w:pPr>
          </w:p>
        </w:tc>
        <w:tc>
          <w:tcPr>
            <w:tcW w:w="1418" w:type="dxa"/>
            <w:tcBorders>
              <w:left w:val="nil"/>
            </w:tcBorders>
          </w:tcPr>
          <w:p w:rsidR="00F25D98" w:rsidRPr="00E92D33" w:rsidRDefault="00F25D98" w:rsidP="001E41F3">
            <w:pPr>
              <w:pStyle w:val="CRCoverPage"/>
              <w:spacing w:after="0"/>
              <w:jc w:val="right"/>
              <w:rPr>
                <w:noProof/>
              </w:rPr>
            </w:pPr>
            <w:r w:rsidRPr="00E92D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92D33" w:rsidRDefault="00AF1A6F" w:rsidP="001E41F3">
            <w:pPr>
              <w:pStyle w:val="CRCoverPage"/>
              <w:spacing w:after="0"/>
              <w:jc w:val="center"/>
              <w:rPr>
                <w:b/>
                <w:bCs/>
                <w:caps/>
                <w:noProof/>
              </w:rPr>
            </w:pPr>
            <w:r w:rsidRPr="00E92D33">
              <w:rPr>
                <w:b/>
                <w:bCs/>
                <w:caps/>
                <w:noProof/>
              </w:rPr>
              <w:t>X</w:t>
            </w:r>
          </w:p>
        </w:tc>
      </w:tr>
    </w:tbl>
    <w:p w:rsidR="001E41F3" w:rsidRPr="00E92D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2D33" w:rsidTr="00547111">
        <w:tc>
          <w:tcPr>
            <w:tcW w:w="9640" w:type="dxa"/>
            <w:gridSpan w:val="11"/>
          </w:tcPr>
          <w:p w:rsidR="001E41F3" w:rsidRPr="00E92D33" w:rsidRDefault="001E41F3">
            <w:pPr>
              <w:pStyle w:val="CRCoverPage"/>
              <w:spacing w:after="0"/>
              <w:rPr>
                <w:noProof/>
                <w:sz w:val="8"/>
                <w:szCs w:val="8"/>
              </w:rPr>
            </w:pPr>
          </w:p>
        </w:tc>
      </w:tr>
      <w:tr w:rsidR="001E41F3" w:rsidRPr="00E92D33" w:rsidTr="00547111">
        <w:tc>
          <w:tcPr>
            <w:tcW w:w="1843" w:type="dxa"/>
            <w:tcBorders>
              <w:top w:val="single" w:sz="4" w:space="0" w:color="auto"/>
              <w:left w:val="single" w:sz="4" w:space="0" w:color="auto"/>
            </w:tcBorders>
          </w:tcPr>
          <w:p w:rsidR="001E41F3" w:rsidRPr="00E92D33" w:rsidRDefault="001E41F3">
            <w:pPr>
              <w:pStyle w:val="CRCoverPage"/>
              <w:tabs>
                <w:tab w:val="right" w:pos="1759"/>
              </w:tabs>
              <w:spacing w:after="0"/>
              <w:rPr>
                <w:b/>
                <w:i/>
                <w:noProof/>
              </w:rPr>
            </w:pPr>
            <w:r w:rsidRPr="00E92D33">
              <w:rPr>
                <w:b/>
                <w:i/>
                <w:noProof/>
              </w:rPr>
              <w:t>Title:</w:t>
            </w:r>
            <w:r w:rsidRPr="00E92D33">
              <w:rPr>
                <w:b/>
                <w:i/>
                <w:noProof/>
              </w:rPr>
              <w:tab/>
            </w:r>
          </w:p>
        </w:tc>
        <w:tc>
          <w:tcPr>
            <w:tcW w:w="7797" w:type="dxa"/>
            <w:gridSpan w:val="10"/>
            <w:tcBorders>
              <w:top w:val="single" w:sz="4" w:space="0" w:color="auto"/>
              <w:right w:val="single" w:sz="4" w:space="0" w:color="auto"/>
            </w:tcBorders>
            <w:shd w:val="pct30" w:color="FFFF00" w:fill="auto"/>
          </w:tcPr>
          <w:p w:rsidR="001E41F3" w:rsidRPr="00E92D33" w:rsidRDefault="00FE2916">
            <w:pPr>
              <w:pStyle w:val="CRCoverPage"/>
              <w:spacing w:after="0"/>
              <w:ind w:left="100"/>
              <w:rPr>
                <w:noProof/>
                <w:lang w:eastAsia="zh-CN"/>
              </w:rPr>
            </w:pPr>
            <w:r w:rsidRPr="00E92D33">
              <w:rPr>
                <w:noProof/>
                <w:lang w:eastAsia="zh-CN"/>
              </w:rPr>
              <w:t xml:space="preserve">23502 </w:t>
            </w:r>
            <w:r w:rsidR="00693D26" w:rsidRPr="00E92D33">
              <w:rPr>
                <w:rFonts w:hint="eastAsia"/>
                <w:noProof/>
                <w:lang w:eastAsia="zh-CN"/>
              </w:rPr>
              <w:t>Clarification of Access Availability report via N4</w:t>
            </w:r>
          </w:p>
        </w:tc>
      </w:tr>
      <w:tr w:rsidR="001E41F3" w:rsidRPr="00E92D33" w:rsidTr="00547111">
        <w:tc>
          <w:tcPr>
            <w:tcW w:w="1843" w:type="dxa"/>
            <w:tcBorders>
              <w:left w:val="single" w:sz="4" w:space="0" w:color="auto"/>
            </w:tcBorders>
          </w:tcPr>
          <w:p w:rsidR="001E41F3" w:rsidRPr="00E92D33" w:rsidRDefault="001E41F3">
            <w:pPr>
              <w:pStyle w:val="CRCoverPage"/>
              <w:spacing w:after="0"/>
              <w:rPr>
                <w:b/>
                <w:i/>
                <w:noProof/>
                <w:sz w:val="8"/>
                <w:szCs w:val="8"/>
              </w:rPr>
            </w:pPr>
          </w:p>
        </w:tc>
        <w:tc>
          <w:tcPr>
            <w:tcW w:w="7797" w:type="dxa"/>
            <w:gridSpan w:val="10"/>
            <w:tcBorders>
              <w:right w:val="single" w:sz="4" w:space="0" w:color="auto"/>
            </w:tcBorders>
          </w:tcPr>
          <w:p w:rsidR="001E41F3" w:rsidRPr="00E92D33" w:rsidRDefault="001E41F3">
            <w:pPr>
              <w:pStyle w:val="CRCoverPage"/>
              <w:spacing w:after="0"/>
              <w:rPr>
                <w:noProof/>
                <w:sz w:val="8"/>
                <w:szCs w:val="8"/>
              </w:rPr>
            </w:pPr>
          </w:p>
        </w:tc>
      </w:tr>
      <w:tr w:rsidR="001E41F3" w:rsidRPr="00E92D33" w:rsidTr="00547111">
        <w:tc>
          <w:tcPr>
            <w:tcW w:w="1843" w:type="dxa"/>
            <w:tcBorders>
              <w:left w:val="single" w:sz="4" w:space="0" w:color="auto"/>
            </w:tcBorders>
          </w:tcPr>
          <w:p w:rsidR="001E41F3" w:rsidRPr="00E92D33" w:rsidRDefault="001E41F3">
            <w:pPr>
              <w:pStyle w:val="CRCoverPage"/>
              <w:tabs>
                <w:tab w:val="right" w:pos="1759"/>
              </w:tabs>
              <w:spacing w:after="0"/>
              <w:rPr>
                <w:b/>
                <w:i/>
                <w:noProof/>
              </w:rPr>
            </w:pPr>
            <w:r w:rsidRPr="00E92D33">
              <w:rPr>
                <w:b/>
                <w:i/>
                <w:noProof/>
              </w:rPr>
              <w:t>Source to WG:</w:t>
            </w:r>
          </w:p>
        </w:tc>
        <w:tc>
          <w:tcPr>
            <w:tcW w:w="7797" w:type="dxa"/>
            <w:gridSpan w:val="10"/>
            <w:tcBorders>
              <w:right w:val="single" w:sz="4" w:space="0" w:color="auto"/>
            </w:tcBorders>
            <w:shd w:val="pct30" w:color="FFFF00" w:fill="auto"/>
          </w:tcPr>
          <w:p w:rsidR="001E41F3" w:rsidRPr="00E92D33" w:rsidRDefault="00B51DB3">
            <w:pPr>
              <w:pStyle w:val="CRCoverPage"/>
              <w:spacing w:after="0"/>
              <w:ind w:left="100"/>
              <w:rPr>
                <w:noProof/>
              </w:rPr>
            </w:pPr>
            <w:r w:rsidRPr="00E92D33">
              <w:rPr>
                <w:noProof/>
              </w:rPr>
              <w:fldChar w:fldCharType="begin"/>
            </w:r>
            <w:r w:rsidRPr="00E92D33">
              <w:rPr>
                <w:noProof/>
              </w:rPr>
              <w:instrText xml:space="preserve"> DOCPROPERTY  SourceIfWg  \* MERGEFORMAT </w:instrText>
            </w:r>
            <w:r w:rsidRPr="00E92D33">
              <w:rPr>
                <w:noProof/>
              </w:rPr>
              <w:fldChar w:fldCharType="separate"/>
            </w:r>
            <w:r w:rsidR="00514818" w:rsidRPr="00E92D33">
              <w:rPr>
                <w:noProof/>
              </w:rPr>
              <w:t>Huawei, HiSilicon</w:t>
            </w:r>
            <w:r w:rsidRPr="00E92D33">
              <w:rPr>
                <w:noProof/>
              </w:rPr>
              <w:fldChar w:fldCharType="end"/>
            </w:r>
          </w:p>
        </w:tc>
      </w:tr>
      <w:tr w:rsidR="001E41F3" w:rsidRPr="00E92D33" w:rsidTr="00547111">
        <w:tc>
          <w:tcPr>
            <w:tcW w:w="1843" w:type="dxa"/>
            <w:tcBorders>
              <w:left w:val="single" w:sz="4" w:space="0" w:color="auto"/>
            </w:tcBorders>
          </w:tcPr>
          <w:p w:rsidR="001E41F3" w:rsidRPr="00E92D33" w:rsidRDefault="001E41F3">
            <w:pPr>
              <w:pStyle w:val="CRCoverPage"/>
              <w:tabs>
                <w:tab w:val="right" w:pos="1759"/>
              </w:tabs>
              <w:spacing w:after="0"/>
              <w:rPr>
                <w:b/>
                <w:i/>
                <w:noProof/>
              </w:rPr>
            </w:pPr>
            <w:r w:rsidRPr="00E92D33">
              <w:rPr>
                <w:b/>
                <w:i/>
                <w:noProof/>
              </w:rPr>
              <w:t>Source to TSG:</w:t>
            </w:r>
          </w:p>
        </w:tc>
        <w:tc>
          <w:tcPr>
            <w:tcW w:w="7797" w:type="dxa"/>
            <w:gridSpan w:val="10"/>
            <w:tcBorders>
              <w:right w:val="single" w:sz="4" w:space="0" w:color="auto"/>
            </w:tcBorders>
            <w:shd w:val="pct30" w:color="FFFF00" w:fill="auto"/>
          </w:tcPr>
          <w:p w:rsidR="001E41F3" w:rsidRPr="00E92D33" w:rsidRDefault="00B51DB3" w:rsidP="00547111">
            <w:pPr>
              <w:pStyle w:val="CRCoverPage"/>
              <w:spacing w:after="0"/>
              <w:ind w:left="100"/>
              <w:rPr>
                <w:noProof/>
              </w:rPr>
            </w:pPr>
            <w:r w:rsidRPr="00E92D33">
              <w:rPr>
                <w:noProof/>
              </w:rPr>
              <w:fldChar w:fldCharType="begin"/>
            </w:r>
            <w:r w:rsidRPr="00E92D33">
              <w:rPr>
                <w:noProof/>
              </w:rPr>
              <w:instrText xml:space="preserve"> DOCPROPERTY  SourceIfTsg  \* MERGEFORMAT </w:instrText>
            </w:r>
            <w:r w:rsidRPr="00E92D33">
              <w:rPr>
                <w:noProof/>
              </w:rPr>
              <w:fldChar w:fldCharType="separate"/>
            </w:r>
            <w:r w:rsidR="00514818" w:rsidRPr="00E92D33">
              <w:rPr>
                <w:noProof/>
              </w:rPr>
              <w:t>SA2</w:t>
            </w:r>
            <w:r w:rsidRPr="00E92D33">
              <w:rPr>
                <w:noProof/>
              </w:rPr>
              <w:fldChar w:fldCharType="end"/>
            </w:r>
          </w:p>
        </w:tc>
      </w:tr>
      <w:tr w:rsidR="001E41F3" w:rsidRPr="00E92D33" w:rsidTr="00547111">
        <w:tc>
          <w:tcPr>
            <w:tcW w:w="1843" w:type="dxa"/>
            <w:tcBorders>
              <w:left w:val="single" w:sz="4" w:space="0" w:color="auto"/>
            </w:tcBorders>
          </w:tcPr>
          <w:p w:rsidR="001E41F3" w:rsidRPr="00E92D33" w:rsidRDefault="001E41F3">
            <w:pPr>
              <w:pStyle w:val="CRCoverPage"/>
              <w:spacing w:after="0"/>
              <w:rPr>
                <w:b/>
                <w:i/>
                <w:noProof/>
                <w:sz w:val="8"/>
                <w:szCs w:val="8"/>
              </w:rPr>
            </w:pPr>
          </w:p>
        </w:tc>
        <w:tc>
          <w:tcPr>
            <w:tcW w:w="7797" w:type="dxa"/>
            <w:gridSpan w:val="10"/>
            <w:tcBorders>
              <w:right w:val="single" w:sz="4" w:space="0" w:color="auto"/>
            </w:tcBorders>
          </w:tcPr>
          <w:p w:rsidR="001E41F3" w:rsidRPr="00E92D33" w:rsidRDefault="001E41F3">
            <w:pPr>
              <w:pStyle w:val="CRCoverPage"/>
              <w:spacing w:after="0"/>
              <w:rPr>
                <w:noProof/>
                <w:sz w:val="8"/>
                <w:szCs w:val="8"/>
              </w:rPr>
            </w:pPr>
          </w:p>
        </w:tc>
      </w:tr>
      <w:tr w:rsidR="001E41F3" w:rsidRPr="00E92D33" w:rsidTr="00547111">
        <w:tc>
          <w:tcPr>
            <w:tcW w:w="1843" w:type="dxa"/>
            <w:tcBorders>
              <w:left w:val="single" w:sz="4" w:space="0" w:color="auto"/>
            </w:tcBorders>
          </w:tcPr>
          <w:p w:rsidR="001E41F3" w:rsidRPr="00E92D33" w:rsidRDefault="001E41F3">
            <w:pPr>
              <w:pStyle w:val="CRCoverPage"/>
              <w:tabs>
                <w:tab w:val="right" w:pos="1759"/>
              </w:tabs>
              <w:spacing w:after="0"/>
              <w:rPr>
                <w:b/>
                <w:i/>
                <w:noProof/>
              </w:rPr>
            </w:pPr>
            <w:r w:rsidRPr="00E92D33">
              <w:rPr>
                <w:b/>
                <w:i/>
                <w:noProof/>
              </w:rPr>
              <w:t>Work item code</w:t>
            </w:r>
            <w:r w:rsidR="0051580D" w:rsidRPr="00E92D33">
              <w:rPr>
                <w:b/>
                <w:i/>
                <w:noProof/>
              </w:rPr>
              <w:t>:</w:t>
            </w:r>
          </w:p>
        </w:tc>
        <w:tc>
          <w:tcPr>
            <w:tcW w:w="3686" w:type="dxa"/>
            <w:gridSpan w:val="5"/>
            <w:shd w:val="pct30" w:color="FFFF00" w:fill="auto"/>
          </w:tcPr>
          <w:p w:rsidR="001E41F3" w:rsidRPr="00E92D33" w:rsidRDefault="00753390">
            <w:pPr>
              <w:pStyle w:val="CRCoverPage"/>
              <w:spacing w:after="0"/>
              <w:ind w:left="100"/>
              <w:rPr>
                <w:noProof/>
              </w:rPr>
            </w:pPr>
            <w:r w:rsidRPr="00E92D33">
              <w:rPr>
                <w:noProof/>
              </w:rPr>
              <w:t>ATSSS</w:t>
            </w:r>
          </w:p>
        </w:tc>
        <w:tc>
          <w:tcPr>
            <w:tcW w:w="567" w:type="dxa"/>
            <w:tcBorders>
              <w:left w:val="nil"/>
            </w:tcBorders>
          </w:tcPr>
          <w:p w:rsidR="001E41F3" w:rsidRPr="00E92D33" w:rsidRDefault="001E41F3">
            <w:pPr>
              <w:pStyle w:val="CRCoverPage"/>
              <w:spacing w:after="0"/>
              <w:ind w:right="100"/>
              <w:rPr>
                <w:noProof/>
              </w:rPr>
            </w:pPr>
          </w:p>
        </w:tc>
        <w:tc>
          <w:tcPr>
            <w:tcW w:w="1417" w:type="dxa"/>
            <w:gridSpan w:val="3"/>
            <w:tcBorders>
              <w:left w:val="nil"/>
            </w:tcBorders>
          </w:tcPr>
          <w:p w:rsidR="001E41F3" w:rsidRPr="00E92D33" w:rsidRDefault="001E41F3">
            <w:pPr>
              <w:pStyle w:val="CRCoverPage"/>
              <w:spacing w:after="0"/>
              <w:jc w:val="right"/>
              <w:rPr>
                <w:noProof/>
              </w:rPr>
            </w:pPr>
            <w:r w:rsidRPr="00E92D33">
              <w:rPr>
                <w:b/>
                <w:i/>
                <w:noProof/>
              </w:rPr>
              <w:t>Date:</w:t>
            </w:r>
          </w:p>
        </w:tc>
        <w:tc>
          <w:tcPr>
            <w:tcW w:w="2127" w:type="dxa"/>
            <w:tcBorders>
              <w:right w:val="single" w:sz="4" w:space="0" w:color="auto"/>
            </w:tcBorders>
            <w:shd w:val="pct30" w:color="FFFF00" w:fill="auto"/>
          </w:tcPr>
          <w:p w:rsidR="001E41F3" w:rsidRPr="00E92D33" w:rsidRDefault="00B51DB3" w:rsidP="00D21D93">
            <w:pPr>
              <w:pStyle w:val="CRCoverPage"/>
              <w:spacing w:after="0"/>
              <w:ind w:left="100"/>
              <w:rPr>
                <w:noProof/>
              </w:rPr>
            </w:pPr>
            <w:r w:rsidRPr="00E92D33">
              <w:rPr>
                <w:noProof/>
              </w:rPr>
              <w:fldChar w:fldCharType="begin"/>
            </w:r>
            <w:r w:rsidRPr="00E92D33">
              <w:rPr>
                <w:noProof/>
              </w:rPr>
              <w:instrText xml:space="preserve"> DOCPROPERTY  ResDate  \* MERGEFORMAT </w:instrText>
            </w:r>
            <w:r w:rsidRPr="00E92D33">
              <w:rPr>
                <w:noProof/>
              </w:rPr>
              <w:fldChar w:fldCharType="separate"/>
            </w:r>
            <w:r w:rsidR="00514818" w:rsidRPr="00E92D33">
              <w:rPr>
                <w:noProof/>
              </w:rPr>
              <w:t>2019-</w:t>
            </w:r>
            <w:r w:rsidR="00D21D93" w:rsidRPr="00E92D33">
              <w:rPr>
                <w:noProof/>
              </w:rPr>
              <w:t>09</w:t>
            </w:r>
            <w:r w:rsidR="00514818" w:rsidRPr="00E92D33">
              <w:rPr>
                <w:noProof/>
              </w:rPr>
              <w:t>-</w:t>
            </w:r>
            <w:r w:rsidRPr="00E92D33">
              <w:rPr>
                <w:noProof/>
              </w:rPr>
              <w:fldChar w:fldCharType="end"/>
            </w:r>
            <w:r w:rsidR="00D21D93" w:rsidRPr="00E92D33">
              <w:rPr>
                <w:noProof/>
              </w:rPr>
              <w:t>30</w:t>
            </w:r>
          </w:p>
        </w:tc>
      </w:tr>
      <w:tr w:rsidR="001E41F3" w:rsidRPr="00E92D33" w:rsidTr="00547111">
        <w:tc>
          <w:tcPr>
            <w:tcW w:w="1843" w:type="dxa"/>
            <w:tcBorders>
              <w:left w:val="single" w:sz="4" w:space="0" w:color="auto"/>
            </w:tcBorders>
          </w:tcPr>
          <w:p w:rsidR="001E41F3" w:rsidRPr="00E92D33" w:rsidRDefault="001E41F3">
            <w:pPr>
              <w:pStyle w:val="CRCoverPage"/>
              <w:spacing w:after="0"/>
              <w:rPr>
                <w:b/>
                <w:i/>
                <w:noProof/>
                <w:sz w:val="8"/>
                <w:szCs w:val="8"/>
              </w:rPr>
            </w:pPr>
          </w:p>
        </w:tc>
        <w:tc>
          <w:tcPr>
            <w:tcW w:w="1986" w:type="dxa"/>
            <w:gridSpan w:val="4"/>
          </w:tcPr>
          <w:p w:rsidR="001E41F3" w:rsidRPr="00E92D33" w:rsidRDefault="001E41F3">
            <w:pPr>
              <w:pStyle w:val="CRCoverPage"/>
              <w:spacing w:after="0"/>
              <w:rPr>
                <w:noProof/>
                <w:sz w:val="8"/>
                <w:szCs w:val="8"/>
              </w:rPr>
            </w:pPr>
          </w:p>
        </w:tc>
        <w:tc>
          <w:tcPr>
            <w:tcW w:w="2267" w:type="dxa"/>
            <w:gridSpan w:val="2"/>
          </w:tcPr>
          <w:p w:rsidR="001E41F3" w:rsidRPr="00E92D33" w:rsidRDefault="001E41F3">
            <w:pPr>
              <w:pStyle w:val="CRCoverPage"/>
              <w:spacing w:after="0"/>
              <w:rPr>
                <w:noProof/>
                <w:sz w:val="8"/>
                <w:szCs w:val="8"/>
              </w:rPr>
            </w:pPr>
          </w:p>
        </w:tc>
        <w:tc>
          <w:tcPr>
            <w:tcW w:w="1417" w:type="dxa"/>
            <w:gridSpan w:val="3"/>
          </w:tcPr>
          <w:p w:rsidR="001E41F3" w:rsidRPr="00E92D33" w:rsidRDefault="001E41F3">
            <w:pPr>
              <w:pStyle w:val="CRCoverPage"/>
              <w:spacing w:after="0"/>
              <w:rPr>
                <w:noProof/>
                <w:sz w:val="8"/>
                <w:szCs w:val="8"/>
              </w:rPr>
            </w:pPr>
          </w:p>
        </w:tc>
        <w:tc>
          <w:tcPr>
            <w:tcW w:w="2127" w:type="dxa"/>
            <w:tcBorders>
              <w:right w:val="single" w:sz="4" w:space="0" w:color="auto"/>
            </w:tcBorders>
          </w:tcPr>
          <w:p w:rsidR="001E41F3" w:rsidRPr="00E92D3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E92D33" w:rsidRDefault="001E41F3">
            <w:pPr>
              <w:pStyle w:val="CRCoverPage"/>
              <w:tabs>
                <w:tab w:val="right" w:pos="1759"/>
              </w:tabs>
              <w:spacing w:after="0"/>
              <w:rPr>
                <w:b/>
                <w:i/>
                <w:noProof/>
              </w:rPr>
            </w:pPr>
            <w:r w:rsidRPr="00E92D33">
              <w:rPr>
                <w:b/>
                <w:i/>
                <w:noProof/>
              </w:rPr>
              <w:t>Category:</w:t>
            </w:r>
          </w:p>
        </w:tc>
        <w:tc>
          <w:tcPr>
            <w:tcW w:w="851" w:type="dxa"/>
            <w:shd w:val="pct30" w:color="FFFF00" w:fill="auto"/>
          </w:tcPr>
          <w:p w:rsidR="001E41F3" w:rsidRPr="00E92D33" w:rsidRDefault="00753390" w:rsidP="00D24991">
            <w:pPr>
              <w:pStyle w:val="CRCoverPage"/>
              <w:spacing w:after="0"/>
              <w:ind w:left="100" w:right="-609"/>
              <w:rPr>
                <w:b/>
                <w:noProof/>
              </w:rPr>
            </w:pPr>
            <w:r w:rsidRPr="00E92D33">
              <w:rPr>
                <w:b/>
                <w:noProof/>
              </w:rPr>
              <w:t>F</w:t>
            </w:r>
          </w:p>
        </w:tc>
        <w:tc>
          <w:tcPr>
            <w:tcW w:w="3402" w:type="dxa"/>
            <w:gridSpan w:val="5"/>
            <w:tcBorders>
              <w:left w:val="nil"/>
            </w:tcBorders>
          </w:tcPr>
          <w:p w:rsidR="001E41F3" w:rsidRPr="00E92D33" w:rsidRDefault="001E41F3">
            <w:pPr>
              <w:pStyle w:val="CRCoverPage"/>
              <w:spacing w:after="0"/>
              <w:rPr>
                <w:noProof/>
              </w:rPr>
            </w:pPr>
          </w:p>
        </w:tc>
        <w:tc>
          <w:tcPr>
            <w:tcW w:w="1417" w:type="dxa"/>
            <w:gridSpan w:val="3"/>
            <w:tcBorders>
              <w:left w:val="nil"/>
            </w:tcBorders>
          </w:tcPr>
          <w:p w:rsidR="001E41F3" w:rsidRPr="00E92D33" w:rsidRDefault="001E41F3">
            <w:pPr>
              <w:pStyle w:val="CRCoverPage"/>
              <w:spacing w:after="0"/>
              <w:jc w:val="right"/>
              <w:rPr>
                <w:b/>
                <w:i/>
                <w:noProof/>
              </w:rPr>
            </w:pPr>
            <w:r w:rsidRPr="00E92D33">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92D33">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6837" w:rsidRDefault="00156837" w:rsidP="00156837">
            <w:pPr>
              <w:rPr>
                <w:rFonts w:ascii="Arial" w:hAnsi="Arial" w:cs="Arial"/>
                <w:lang w:val="en-US" w:eastAsia="zh-CN"/>
              </w:rPr>
            </w:pPr>
            <w:r>
              <w:rPr>
                <w:rFonts w:ascii="Arial" w:hAnsi="Arial" w:cs="Arial"/>
                <w:lang w:val="en-US" w:eastAsia="zh-CN"/>
              </w:rPr>
              <w:t>I</w:t>
            </w:r>
            <w:r>
              <w:rPr>
                <w:rFonts w:ascii="Arial" w:hAnsi="Arial" w:cs="Arial" w:hint="eastAsia"/>
                <w:lang w:val="en-US" w:eastAsia="zh-CN"/>
              </w:rPr>
              <w:t xml:space="preserve">n </w:t>
            </w:r>
            <w:r w:rsidR="00E744AA">
              <w:rPr>
                <w:rFonts w:ascii="Arial" w:hAnsi="Arial" w:cs="Arial"/>
                <w:lang w:val="en-US" w:eastAsia="zh-CN"/>
              </w:rPr>
              <w:t>last</w:t>
            </w:r>
            <w:r>
              <w:rPr>
                <w:rFonts w:ascii="Arial" w:hAnsi="Arial" w:cs="Arial"/>
                <w:lang w:val="en-US" w:eastAsia="zh-CN"/>
              </w:rPr>
              <w:t xml:space="preserve"> SA2 meeting</w:t>
            </w:r>
            <w:r w:rsidR="00E744AA">
              <w:rPr>
                <w:rFonts w:ascii="Arial" w:hAnsi="Arial" w:cs="Arial"/>
                <w:lang w:val="en-US" w:eastAsia="zh-CN"/>
              </w:rPr>
              <w:t>, it is agreed to add UPF sending Access</w:t>
            </w:r>
            <w:r w:rsidR="00E744AA">
              <w:t xml:space="preserve"> </w:t>
            </w:r>
            <w:r w:rsidR="00E744AA" w:rsidRPr="00E744AA">
              <w:rPr>
                <w:rFonts w:ascii="Arial" w:hAnsi="Arial" w:cs="Arial"/>
                <w:lang w:val="en-US" w:eastAsia="zh-CN"/>
              </w:rPr>
              <w:t>Availability report</w:t>
            </w:r>
            <w:r w:rsidR="00E744AA">
              <w:rPr>
                <w:rFonts w:ascii="Arial" w:hAnsi="Arial" w:cs="Arial"/>
                <w:lang w:val="en-US" w:eastAsia="zh-CN"/>
              </w:rPr>
              <w:t xml:space="preserve"> to the SMF. However, how the SMF subscribes such report in the UPF is not described due to further consideration is needed for optimize the subscription and report mechanism.</w:t>
            </w:r>
          </w:p>
          <w:p w:rsidR="00E744AA" w:rsidRDefault="00E744AA" w:rsidP="00156837">
            <w:pPr>
              <w:rPr>
                <w:rFonts w:ascii="Arial" w:hAnsi="Arial" w:cs="Arial"/>
                <w:lang w:val="en-US" w:eastAsia="zh-CN"/>
              </w:rPr>
            </w:pPr>
            <w:r>
              <w:rPr>
                <w:rFonts w:ascii="Arial" w:hAnsi="Arial" w:cs="Arial"/>
                <w:lang w:val="en-US" w:eastAsia="zh-CN"/>
              </w:rPr>
              <w:t>Currently it is described in TS 23.502 that:</w:t>
            </w:r>
          </w:p>
          <w:p w:rsidR="00156837" w:rsidRDefault="00156837" w:rsidP="00156837">
            <w:pPr>
              <w:rPr>
                <w:rFonts w:ascii="Arial" w:hAnsi="Arial" w:cs="Arial"/>
                <w:i/>
                <w:lang w:val="en-US" w:eastAsia="zh-CN"/>
              </w:rPr>
            </w:pPr>
            <w:r>
              <w:rPr>
                <w:rFonts w:ascii="Arial" w:hAnsi="Arial" w:cs="Arial"/>
                <w:i/>
                <w:lang w:val="en-US" w:eastAsia="zh-CN"/>
              </w:rPr>
              <w:t>“</w:t>
            </w:r>
            <w:proofErr w:type="gramStart"/>
            <w:r w:rsidRPr="00CE705A">
              <w:rPr>
                <w:rFonts w:ascii="Arial" w:hAnsi="Arial" w:cs="Arial"/>
                <w:i/>
                <w:lang w:val="en-US" w:eastAsia="zh-CN"/>
              </w:rPr>
              <w:t>if</w:t>
            </w:r>
            <w:proofErr w:type="gramEnd"/>
            <w:r w:rsidRPr="00CE705A">
              <w:rPr>
                <w:rFonts w:ascii="Arial" w:hAnsi="Arial" w:cs="Arial"/>
                <w:i/>
                <w:lang w:val="en-US" w:eastAsia="zh-CN"/>
              </w:rPr>
              <w:t xml:space="preserve"> the UPF determines that it cannot send GBR traffic over the current ongoing access e.g. based on the N4 rules and access availability and unavailability report from the UE, the UPF shall send notification to the SMF. The notification includes the QFI of the GBR </w:t>
            </w:r>
            <w:proofErr w:type="spellStart"/>
            <w:r w:rsidRPr="00CE705A">
              <w:rPr>
                <w:rFonts w:ascii="Arial" w:hAnsi="Arial" w:cs="Arial"/>
                <w:i/>
                <w:lang w:val="en-US" w:eastAsia="zh-CN"/>
              </w:rPr>
              <w:t>QoS</w:t>
            </w:r>
            <w:proofErr w:type="spellEnd"/>
            <w:r w:rsidRPr="00CE705A">
              <w:rPr>
                <w:rFonts w:ascii="Arial" w:hAnsi="Arial" w:cs="Arial"/>
                <w:i/>
                <w:lang w:val="en-US" w:eastAsia="zh-CN"/>
              </w:rPr>
              <w:t xml:space="preserve"> Flow. When the SMF receives the notification, the SMF may decide to move the GBR </w:t>
            </w:r>
            <w:proofErr w:type="spellStart"/>
            <w:r w:rsidRPr="00CE705A">
              <w:rPr>
                <w:rFonts w:ascii="Arial" w:hAnsi="Arial" w:cs="Arial"/>
                <w:i/>
                <w:lang w:val="en-US" w:eastAsia="zh-CN"/>
              </w:rPr>
              <w:t>QoS</w:t>
            </w:r>
            <w:proofErr w:type="spellEnd"/>
            <w:r w:rsidRPr="00CE705A">
              <w:rPr>
                <w:rFonts w:ascii="Arial" w:hAnsi="Arial" w:cs="Arial"/>
                <w:i/>
                <w:lang w:val="en-US" w:eastAsia="zh-CN"/>
              </w:rPr>
              <w:t xml:space="preserve"> Flow to the other access as described in clause 5.32.4, TS 23.501.</w:t>
            </w:r>
            <w:r>
              <w:rPr>
                <w:rFonts w:ascii="Arial" w:hAnsi="Arial" w:cs="Arial"/>
                <w:i/>
                <w:lang w:val="en-US" w:eastAsia="zh-CN"/>
              </w:rPr>
              <w:t>”</w:t>
            </w:r>
          </w:p>
          <w:p w:rsidR="001E41F3" w:rsidRPr="00C64169" w:rsidRDefault="00E744AA" w:rsidP="005B5A8F">
            <w:pPr>
              <w:rPr>
                <w:rFonts w:ascii="Arial" w:hAnsi="Arial" w:cs="Arial"/>
                <w:lang w:val="en-US" w:eastAsia="zh-CN"/>
              </w:rPr>
            </w:pPr>
            <w:r w:rsidRPr="00E744AA">
              <w:rPr>
                <w:rFonts w:ascii="Arial" w:hAnsi="Arial" w:cs="Arial"/>
                <w:lang w:val="en-US" w:eastAsia="zh-CN"/>
              </w:rPr>
              <w:t xml:space="preserve">According to </w:t>
            </w:r>
            <w:r>
              <w:rPr>
                <w:rFonts w:ascii="Arial" w:hAnsi="Arial" w:cs="Arial"/>
                <w:lang w:val="en-US" w:eastAsia="zh-CN"/>
              </w:rPr>
              <w:t xml:space="preserve">the above description, the UPF includes QFI of each GBR </w:t>
            </w:r>
            <w:proofErr w:type="spellStart"/>
            <w:r>
              <w:rPr>
                <w:rFonts w:ascii="Arial" w:hAnsi="Arial" w:cs="Arial"/>
                <w:lang w:val="en-US" w:eastAsia="zh-CN"/>
              </w:rPr>
              <w:t>QoS</w:t>
            </w:r>
            <w:proofErr w:type="spellEnd"/>
            <w:r>
              <w:rPr>
                <w:rFonts w:ascii="Arial" w:hAnsi="Arial" w:cs="Arial"/>
                <w:lang w:val="en-US" w:eastAsia="zh-CN"/>
              </w:rPr>
              <w:t xml:space="preserve"> flow in the access availability report. However, this event is per access, and the SMF knows that which </w:t>
            </w:r>
            <w:proofErr w:type="spellStart"/>
            <w:r>
              <w:rPr>
                <w:rFonts w:ascii="Arial" w:hAnsi="Arial" w:cs="Arial"/>
                <w:lang w:val="en-US" w:eastAsia="zh-CN"/>
              </w:rPr>
              <w:t>QoS</w:t>
            </w:r>
            <w:proofErr w:type="spellEnd"/>
            <w:r>
              <w:rPr>
                <w:rFonts w:ascii="Arial" w:hAnsi="Arial" w:cs="Arial"/>
                <w:lang w:val="en-US" w:eastAsia="zh-CN"/>
              </w:rPr>
              <w:t xml:space="preserve"> flows are GBR </w:t>
            </w:r>
            <w:proofErr w:type="spellStart"/>
            <w:r>
              <w:rPr>
                <w:rFonts w:ascii="Arial" w:hAnsi="Arial" w:cs="Arial"/>
                <w:lang w:val="en-US" w:eastAsia="zh-CN"/>
              </w:rPr>
              <w:t>QoS</w:t>
            </w:r>
            <w:proofErr w:type="spellEnd"/>
            <w:r>
              <w:rPr>
                <w:rFonts w:ascii="Arial" w:hAnsi="Arial" w:cs="Arial"/>
                <w:lang w:val="en-US" w:eastAsia="zh-CN"/>
              </w:rPr>
              <w:t xml:space="preserve"> flows. T</w:t>
            </w:r>
            <w:r w:rsidR="00A03627">
              <w:rPr>
                <w:rFonts w:ascii="Arial" w:hAnsi="Arial" w:cs="Arial"/>
                <w:lang w:val="en-US" w:eastAsia="zh-CN"/>
              </w:rPr>
              <w:t>herefore, it</w:t>
            </w:r>
            <w:r>
              <w:rPr>
                <w:rFonts w:ascii="Arial" w:hAnsi="Arial" w:cs="Arial"/>
                <w:lang w:val="en-US" w:eastAsia="zh-CN"/>
              </w:rPr>
              <w:t xml:space="preserve"> </w:t>
            </w:r>
            <w:r w:rsidR="00A03627">
              <w:rPr>
                <w:rFonts w:ascii="Arial" w:hAnsi="Arial" w:cs="Arial"/>
                <w:lang w:val="en-US" w:eastAsia="zh-CN"/>
              </w:rPr>
              <w:t xml:space="preserve">is enough for the UPF to report which access becomes unavailable once for all the GBR </w:t>
            </w:r>
            <w:proofErr w:type="spellStart"/>
            <w:r w:rsidR="00A03627">
              <w:rPr>
                <w:rFonts w:ascii="Arial" w:hAnsi="Arial" w:cs="Arial"/>
                <w:lang w:val="en-US" w:eastAsia="zh-CN"/>
              </w:rPr>
              <w:t>QoS</w:t>
            </w:r>
            <w:proofErr w:type="spellEnd"/>
            <w:r w:rsidR="00A03627">
              <w:rPr>
                <w:rFonts w:ascii="Arial" w:hAnsi="Arial" w:cs="Arial"/>
                <w:lang w:val="en-US" w:eastAsia="zh-CN"/>
              </w:rPr>
              <w:t xml:space="preserve"> flows.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14F4A" w:rsidRDefault="00E14F4A" w:rsidP="00E14F4A">
            <w:pPr>
              <w:pStyle w:val="CRCoverPage"/>
              <w:spacing w:after="0"/>
              <w:ind w:left="100"/>
              <w:rPr>
                <w:noProof/>
                <w:lang w:eastAsia="zh-CN"/>
              </w:rPr>
            </w:pPr>
            <w:r>
              <w:rPr>
                <w:noProof/>
                <w:lang w:eastAsia="zh-CN"/>
              </w:rPr>
              <w:t>C</w:t>
            </w:r>
            <w:r>
              <w:rPr>
                <w:rFonts w:hint="eastAsia"/>
                <w:noProof/>
                <w:lang w:eastAsia="zh-CN"/>
              </w:rPr>
              <w:t xml:space="preserve">hange </w:t>
            </w:r>
            <w:r>
              <w:rPr>
                <w:noProof/>
                <w:lang w:eastAsia="zh-CN"/>
              </w:rPr>
              <w:t>the “notification” to “</w:t>
            </w:r>
            <w:r>
              <w:rPr>
                <w:rFonts w:cs="Arial"/>
                <w:lang w:val="en-US" w:eastAsia="zh-CN"/>
              </w:rPr>
              <w:t>Access</w:t>
            </w:r>
            <w:r>
              <w:t xml:space="preserve"> </w:t>
            </w:r>
            <w:r w:rsidRPr="00E744AA">
              <w:rPr>
                <w:rFonts w:cs="Arial"/>
                <w:lang w:val="en-US" w:eastAsia="zh-CN"/>
              </w:rPr>
              <w:t>Availability report</w:t>
            </w:r>
            <w:r>
              <w:rPr>
                <w:noProof/>
                <w:lang w:eastAsia="zh-CN"/>
              </w:rPr>
              <w:t>”.</w:t>
            </w:r>
          </w:p>
          <w:p w:rsidR="001E41F3" w:rsidRPr="00AF1A6F" w:rsidRDefault="00E14F4A" w:rsidP="00E14F4A">
            <w:pPr>
              <w:pStyle w:val="CRCoverPage"/>
              <w:spacing w:after="0"/>
              <w:ind w:left="100"/>
              <w:rPr>
                <w:noProof/>
                <w:highlight w:val="green"/>
              </w:rPr>
            </w:pPr>
            <w:r w:rsidRPr="00E14F4A">
              <w:rPr>
                <w:noProof/>
              </w:rPr>
              <w:t>Delete the requirement that the notification includes the QFI of the GBR QoS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14F4A" w:rsidP="00E14F4A">
            <w:pPr>
              <w:pStyle w:val="CRCoverPage"/>
              <w:spacing w:after="0"/>
              <w:ind w:left="100"/>
              <w:rPr>
                <w:noProof/>
                <w:highlight w:val="green"/>
              </w:rPr>
            </w:pPr>
            <w:r>
              <w:rPr>
                <w:noProof/>
              </w:rPr>
              <w:t>The text is not align with TS 23.501. The current mechanism may require multiple subscription of Access Availability report and multiple report generated from the UPF which are not necessary.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B5A8F" w:rsidRDefault="00327102">
            <w:pPr>
              <w:pStyle w:val="CRCoverPage"/>
              <w:spacing w:after="0"/>
              <w:ind w:left="100"/>
              <w:rPr>
                <w:noProof/>
              </w:rPr>
            </w:pPr>
            <w:r>
              <w:rPr>
                <w:noProof/>
              </w:rPr>
              <w:t>4.22.8.2, 4.22.8.3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B5A8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B5A8F" w:rsidRDefault="001E41F3">
            <w:pPr>
              <w:pStyle w:val="CRCoverPage"/>
              <w:spacing w:after="0"/>
              <w:jc w:val="center"/>
              <w:rPr>
                <w:b/>
                <w:caps/>
                <w:noProof/>
              </w:rPr>
            </w:pPr>
            <w:r w:rsidRPr="005B5A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B5A8F" w:rsidRDefault="001E41F3">
            <w:pPr>
              <w:pStyle w:val="CRCoverPage"/>
              <w:spacing w:after="0"/>
              <w:jc w:val="center"/>
              <w:rPr>
                <w:b/>
                <w:caps/>
                <w:noProof/>
              </w:rPr>
            </w:pPr>
            <w:r w:rsidRPr="005B5A8F">
              <w:rPr>
                <w:b/>
                <w:caps/>
                <w:noProof/>
              </w:rPr>
              <w:t>N</w:t>
            </w:r>
          </w:p>
        </w:tc>
        <w:tc>
          <w:tcPr>
            <w:tcW w:w="2977" w:type="dxa"/>
            <w:gridSpan w:val="4"/>
          </w:tcPr>
          <w:p w:rsidR="001E41F3" w:rsidRPr="005B5A8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B5A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5A8F" w:rsidRDefault="00AF1A6F">
            <w:pPr>
              <w:pStyle w:val="CRCoverPage"/>
              <w:spacing w:after="0"/>
              <w:jc w:val="center"/>
              <w:rPr>
                <w:b/>
                <w:caps/>
                <w:noProof/>
              </w:rPr>
            </w:pPr>
            <w:r w:rsidRPr="005B5A8F">
              <w:rPr>
                <w:b/>
                <w:caps/>
                <w:noProof/>
              </w:rPr>
              <w:t>X</w:t>
            </w:r>
          </w:p>
        </w:tc>
        <w:tc>
          <w:tcPr>
            <w:tcW w:w="2977" w:type="dxa"/>
            <w:gridSpan w:val="4"/>
          </w:tcPr>
          <w:p w:rsidR="001E41F3" w:rsidRPr="005B5A8F" w:rsidRDefault="001E41F3">
            <w:pPr>
              <w:pStyle w:val="CRCoverPage"/>
              <w:tabs>
                <w:tab w:val="right" w:pos="2893"/>
              </w:tabs>
              <w:spacing w:after="0"/>
              <w:rPr>
                <w:noProof/>
              </w:rPr>
            </w:pPr>
            <w:r w:rsidRPr="005B5A8F">
              <w:rPr>
                <w:noProof/>
              </w:rPr>
              <w:t xml:space="preserve"> Other core specifications</w:t>
            </w:r>
            <w:r w:rsidRPr="005B5A8F">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B5A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5A8F" w:rsidRDefault="00AF1A6F">
            <w:pPr>
              <w:pStyle w:val="CRCoverPage"/>
              <w:spacing w:after="0"/>
              <w:jc w:val="center"/>
              <w:rPr>
                <w:b/>
                <w:caps/>
                <w:noProof/>
              </w:rPr>
            </w:pPr>
            <w:r w:rsidRPr="005B5A8F">
              <w:rPr>
                <w:b/>
                <w:caps/>
                <w:noProof/>
              </w:rPr>
              <w:t>X</w:t>
            </w:r>
          </w:p>
        </w:tc>
        <w:tc>
          <w:tcPr>
            <w:tcW w:w="2977" w:type="dxa"/>
            <w:gridSpan w:val="4"/>
          </w:tcPr>
          <w:p w:rsidR="001E41F3" w:rsidRPr="005B5A8F" w:rsidRDefault="001E41F3">
            <w:pPr>
              <w:pStyle w:val="CRCoverPage"/>
              <w:spacing w:after="0"/>
              <w:rPr>
                <w:noProof/>
              </w:rPr>
            </w:pPr>
            <w:r w:rsidRPr="005B5A8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F553E" w:rsidRDefault="00AF1A6F">
            <w:pPr>
              <w:pStyle w:val="CRCoverPage"/>
              <w:spacing w:after="0"/>
              <w:jc w:val="center"/>
              <w:rPr>
                <w:b/>
                <w:caps/>
                <w:noProof/>
              </w:rPr>
            </w:pPr>
            <w:r w:rsidRPr="009F553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21838" w:rsidRDefault="00521838" w:rsidP="00521838">
      <w:pPr>
        <w:pStyle w:val="4"/>
      </w:pPr>
      <w:bookmarkStart w:id="4" w:name="_Toc11173632"/>
      <w:bookmarkEnd w:id="3"/>
      <w:r>
        <w:t>4.22.8.2</w:t>
      </w:r>
      <w:r>
        <w:tab/>
        <w:t>UE or network requested MA PDU Session Modification (non-roaming and roaming with local breakout)</w:t>
      </w:r>
      <w:bookmarkEnd w:id="4"/>
    </w:p>
    <w:p w:rsidR="00521838" w:rsidRDefault="00521838" w:rsidP="00521838">
      <w:pPr>
        <w:rPr>
          <w:lang w:val="x-none"/>
        </w:rPr>
      </w:pPr>
      <w:r>
        <w:rPr>
          <w:lang w:val="x-none"/>
        </w:rPr>
        <w:t xml:space="preserve">The </w:t>
      </w:r>
      <w:proofErr w:type="spellStart"/>
      <w:r>
        <w:rPr>
          <w:lang w:val="x-none"/>
        </w:rPr>
        <w:t>signalling</w:t>
      </w:r>
      <w:proofErr w:type="spellEnd"/>
      <w:r>
        <w:rPr>
          <w:lang w:val="x-none"/>
        </w:rPr>
        <w:t xml:space="preserve"> flow for a MA PDU Session Modification when the UE is not roaming, or when the UE is roaming and the PDU Session Anchor (PSA) is located in the VPLMN, is based on the </w:t>
      </w:r>
      <w:proofErr w:type="spellStart"/>
      <w:r>
        <w:rPr>
          <w:lang w:val="x-none"/>
        </w:rPr>
        <w:t>signalling</w:t>
      </w:r>
      <w:proofErr w:type="spellEnd"/>
      <w:r>
        <w:rPr>
          <w:lang w:val="x-none"/>
        </w:rPr>
        <w:t xml:space="preserve"> flow in Figure 4.3.3.2-1 with the following differences and clarifications:</w:t>
      </w:r>
    </w:p>
    <w:p w:rsidR="00521838" w:rsidRDefault="00521838" w:rsidP="00521838">
      <w:pPr>
        <w:pStyle w:val="B1"/>
      </w:pPr>
      <w:r>
        <w:t>-</w:t>
      </w:r>
      <w:r>
        <w:tab/>
        <w:t>In step 1b, the SMF may decide to update ATSSS rules and/or N4 rules based on updated PCC rules.</w:t>
      </w:r>
    </w:p>
    <w:p w:rsidR="00521838" w:rsidRDefault="00521838" w:rsidP="00521838">
      <w:pPr>
        <w:pStyle w:val="B1"/>
      </w:pPr>
      <w:r>
        <w:t>-</w:t>
      </w:r>
      <w:r>
        <w:tab/>
        <w:t xml:space="preserve">In step 1d, if the UPF determines that it cannot send GBR traffic over the current ongoing access e.g. based on the N4 rules and access availability and unavailability report from the UE, the UPF shall send </w:t>
      </w:r>
      <w:del w:id="5" w:author="Huawei" w:date="2019-09-23T20:38:00Z">
        <w:r w:rsidDel="0088725A">
          <w:delText xml:space="preserve">notification </w:delText>
        </w:r>
      </w:del>
      <w:ins w:id="6" w:author="Huawei" w:date="2019-09-23T20:38:00Z">
        <w:r w:rsidR="0088725A">
          <w:t xml:space="preserve">Access Availability report </w:t>
        </w:r>
      </w:ins>
      <w:r>
        <w:t xml:space="preserve">to the SMF. </w:t>
      </w:r>
      <w:del w:id="7" w:author="Huawei" w:date="2019-09-23T20:39:00Z">
        <w:r w:rsidDel="0088725A">
          <w:delText xml:space="preserve">The </w:delText>
        </w:r>
      </w:del>
      <w:del w:id="8" w:author="Huawei" w:date="2019-09-23T20:38:00Z">
        <w:r w:rsidDel="0088725A">
          <w:delText xml:space="preserve">notification </w:delText>
        </w:r>
      </w:del>
      <w:del w:id="9" w:author="Huawei" w:date="2019-09-23T20:39:00Z">
        <w:r w:rsidDel="0088725A">
          <w:delText xml:space="preserve">includes the QFI of the GBR QoS Flow. </w:delText>
        </w:r>
      </w:del>
      <w:r>
        <w:t xml:space="preserve">When the SMF receives the </w:t>
      </w:r>
      <w:ins w:id="10" w:author="Huawei" w:date="2019-09-23T20:39:00Z">
        <w:r w:rsidR="0088725A">
          <w:t>Access Availability report</w:t>
        </w:r>
      </w:ins>
      <w:del w:id="11" w:author="Huawei" w:date="2019-09-23T20:39:00Z">
        <w:r w:rsidDel="0088725A">
          <w:delText>notification</w:delText>
        </w:r>
      </w:del>
      <w:r>
        <w:t xml:space="preserve">, the SMF may decide to move the GBR </w:t>
      </w:r>
      <w:proofErr w:type="spellStart"/>
      <w:r>
        <w:t>QoS</w:t>
      </w:r>
      <w:proofErr w:type="spellEnd"/>
      <w:r>
        <w:t xml:space="preserve"> Flow to the other access as described in clause 5.32.4 of TS 23.501 [2]. If the SMF decides to move the GBR </w:t>
      </w:r>
      <w:proofErr w:type="spellStart"/>
      <w:r>
        <w:t>QoS</w:t>
      </w:r>
      <w:proofErr w:type="spellEnd"/>
      <w:r>
        <w:t xml:space="preserve"> Flow, the SMF triggers this procedure and, afterwards moves the GBR </w:t>
      </w:r>
      <w:proofErr w:type="spellStart"/>
      <w:r>
        <w:t>QoS</w:t>
      </w:r>
      <w:proofErr w:type="spellEnd"/>
      <w:r>
        <w:t xml:space="preserve"> Flow to the target access.</w:t>
      </w:r>
    </w:p>
    <w:p w:rsidR="00521838" w:rsidRDefault="00521838" w:rsidP="00521838">
      <w:pPr>
        <w:pStyle w:val="B1"/>
      </w:pPr>
      <w:r>
        <w:t>-</w:t>
      </w:r>
      <w:r>
        <w:tab/>
        <w:t xml:space="preserve">In step 3, if the SMF decides to move the GBR </w:t>
      </w:r>
      <w:proofErr w:type="spellStart"/>
      <w:r>
        <w:t>QoS</w:t>
      </w:r>
      <w:proofErr w:type="spellEnd"/>
      <w:r>
        <w:t xml:space="preserve"> Flow to the other access, the SMF sends N2 SM information to the target AN. The PDU Session Modification Command message is sent to the UE to update ATSSS rule of the UE so that the UE sends uplink GBR traffic over the target access. The SMF releases </w:t>
      </w:r>
      <w:proofErr w:type="gramStart"/>
      <w:r>
        <w:t>AN</w:t>
      </w:r>
      <w:proofErr w:type="gramEnd"/>
      <w:r>
        <w:t xml:space="preserve"> resources of the GBR </w:t>
      </w:r>
      <w:proofErr w:type="spellStart"/>
      <w:r>
        <w:t>QoS</w:t>
      </w:r>
      <w:proofErr w:type="spellEnd"/>
      <w:r>
        <w:t xml:space="preserve"> Flow in the source access.</w:t>
      </w:r>
    </w:p>
    <w:p w:rsidR="00521838" w:rsidRDefault="00521838" w:rsidP="00521838">
      <w:pPr>
        <w:pStyle w:val="B1"/>
      </w:pPr>
      <w:r>
        <w:t>-</w:t>
      </w:r>
      <w:r>
        <w:tab/>
        <w:t xml:space="preserve">In step 3, when the SMF establishes user plane resources for a </w:t>
      </w:r>
      <w:proofErr w:type="spellStart"/>
      <w:r>
        <w:t>QoS</w:t>
      </w:r>
      <w:proofErr w:type="spellEnd"/>
      <w:r>
        <w:t xml:space="preserve"> flows, the SMF provides </w:t>
      </w:r>
      <w:proofErr w:type="spellStart"/>
      <w:r>
        <w:t>QoS</w:t>
      </w:r>
      <w:proofErr w:type="spellEnd"/>
      <w:r>
        <w:t xml:space="preserve"> profile to the AN as follows:</w:t>
      </w:r>
    </w:p>
    <w:p w:rsidR="00521838" w:rsidRDefault="00521838" w:rsidP="00521838">
      <w:pPr>
        <w:pStyle w:val="B1"/>
      </w:pPr>
      <w:r>
        <w:t>-</w:t>
      </w:r>
      <w:r>
        <w:tab/>
      </w:r>
      <w:proofErr w:type="gramStart"/>
      <w:r>
        <w:t>for</w:t>
      </w:r>
      <w:proofErr w:type="gramEnd"/>
      <w:r>
        <w:t xml:space="preserve"> Non-GBR </w:t>
      </w:r>
      <w:proofErr w:type="spellStart"/>
      <w:r>
        <w:t>QoS</w:t>
      </w:r>
      <w:proofErr w:type="spellEnd"/>
      <w:r>
        <w:t xml:space="preserve"> Flow, steps 3 to 8 are performed over the access(</w:t>
      </w:r>
      <w:proofErr w:type="spellStart"/>
      <w:r>
        <w:t>es</w:t>
      </w:r>
      <w:proofErr w:type="spellEnd"/>
      <w:r>
        <w:t>) which the user plane resources are activated.</w:t>
      </w:r>
    </w:p>
    <w:p w:rsidR="00521838" w:rsidRDefault="00521838" w:rsidP="00521838">
      <w:pPr>
        <w:pStyle w:val="B1"/>
      </w:pPr>
      <w:r>
        <w:t>-</w:t>
      </w:r>
      <w:r>
        <w:tab/>
      </w:r>
      <w:proofErr w:type="gramStart"/>
      <w:r>
        <w:t>for</w:t>
      </w:r>
      <w:proofErr w:type="gramEnd"/>
      <w:r>
        <w:t xml:space="preserve"> GBR </w:t>
      </w:r>
      <w:proofErr w:type="spellStart"/>
      <w:r>
        <w:t>QoS</w:t>
      </w:r>
      <w:proofErr w:type="spellEnd"/>
      <w:r>
        <w:t xml:space="preserve"> Flow allowed in a single access, steps 3 to 8 are performed in the allowed access.</w:t>
      </w:r>
    </w:p>
    <w:p w:rsidR="00521838" w:rsidRDefault="00521838" w:rsidP="00521838">
      <w:pPr>
        <w:pStyle w:val="B1"/>
      </w:pPr>
      <w:r>
        <w:t>-</w:t>
      </w:r>
      <w:r>
        <w:tab/>
        <w:t xml:space="preserve">for GBR </w:t>
      </w:r>
      <w:proofErr w:type="spellStart"/>
      <w:r>
        <w:t>QoS</w:t>
      </w:r>
      <w:proofErr w:type="spellEnd"/>
      <w:r>
        <w:t xml:space="preserve"> Flow allowed in both accesses, steps 3 to 8 are performed in the access according to the decision by the SMF (as described in clause 5.32.4, TS 23.501 [2]).</w:t>
      </w:r>
    </w:p>
    <w:p w:rsidR="00521838" w:rsidRDefault="00521838" w:rsidP="00521838">
      <w:pPr>
        <w:pStyle w:val="B1"/>
      </w:pPr>
      <w:r>
        <w:t>-</w:t>
      </w:r>
      <w:r>
        <w:tab/>
        <w:t>In step 3, if the SMF wants to update ATSSS rules, the SMF includes updated ATSSS rules in the N1 SM container (PDU Session Modification Command). When the SMF provides N1 SM container and/or N2 SM information, the SMF includes access type in the Namf_Communication_N1N2MessageTransfer to provide routing information to the AMF.</w:t>
      </w:r>
    </w:p>
    <w:p w:rsidR="00521838" w:rsidRDefault="00521838" w:rsidP="00521838">
      <w:pPr>
        <w:pStyle w:val="B1"/>
      </w:pPr>
      <w:r>
        <w:t>-</w:t>
      </w:r>
      <w:r>
        <w:tab/>
        <w:t xml:space="preserve">In step 8, if the SMF decides to moves GBR </w:t>
      </w:r>
      <w:proofErr w:type="spellStart"/>
      <w:r>
        <w:t>QoS</w:t>
      </w:r>
      <w:proofErr w:type="spellEnd"/>
      <w:r>
        <w:t xml:space="preserve"> Flow to the other access, the SMF may send updated N4 rules to the UPF.</w:t>
      </w:r>
    </w:p>
    <w:p w:rsidR="00521838" w:rsidRPr="0042466D" w:rsidRDefault="00521838" w:rsidP="005218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117363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521838" w:rsidRDefault="00521838" w:rsidP="00521838">
      <w:pPr>
        <w:pStyle w:val="4"/>
      </w:pPr>
      <w:r>
        <w:t>4.22.8.3</w:t>
      </w:r>
      <w:r>
        <w:tab/>
        <w:t>UE or network requested MA PDU Session Modification (home-routed roaming)</w:t>
      </w:r>
      <w:bookmarkEnd w:id="12"/>
    </w:p>
    <w:p w:rsidR="00521838" w:rsidRDefault="00521838" w:rsidP="00521838">
      <w:pPr>
        <w:rPr>
          <w:lang w:val="x-none"/>
        </w:rPr>
      </w:pPr>
      <w:r>
        <w:rPr>
          <w:lang w:val="x-none"/>
        </w:rPr>
        <w:t xml:space="preserve">The </w:t>
      </w:r>
      <w:proofErr w:type="spellStart"/>
      <w:r>
        <w:rPr>
          <w:lang w:val="x-none"/>
        </w:rPr>
        <w:t>signalling</w:t>
      </w:r>
      <w:proofErr w:type="spellEnd"/>
      <w:r>
        <w:rPr>
          <w:lang w:val="x-none"/>
        </w:rPr>
        <w:t xml:space="preserve"> flow for a MA PDU Session Modification when the UE is roaming and the PDU Session Anchor (PSA) is located in the HPLMN, is based on the </w:t>
      </w:r>
      <w:proofErr w:type="spellStart"/>
      <w:r>
        <w:rPr>
          <w:lang w:val="x-none"/>
        </w:rPr>
        <w:t>signalling</w:t>
      </w:r>
      <w:proofErr w:type="spellEnd"/>
      <w:r>
        <w:rPr>
          <w:lang w:val="x-none"/>
        </w:rPr>
        <w:t xml:space="preserve"> flow in Figure 4.3.3.3-1 with the following differences and clarifications:</w:t>
      </w:r>
    </w:p>
    <w:p w:rsidR="00521838" w:rsidRDefault="00521838" w:rsidP="00521838">
      <w:pPr>
        <w:pStyle w:val="B1"/>
      </w:pPr>
      <w:r>
        <w:t>-</w:t>
      </w:r>
      <w:r>
        <w:tab/>
        <w:t>In step 1b, the H-SMF may decide to update ATSSS rules and/or N4 rules based on updated PCC rules.</w:t>
      </w:r>
    </w:p>
    <w:p w:rsidR="00521838" w:rsidRDefault="00521838" w:rsidP="00521838">
      <w:pPr>
        <w:pStyle w:val="B1"/>
      </w:pPr>
      <w:r>
        <w:t>-</w:t>
      </w:r>
      <w:r>
        <w:tab/>
        <w:t xml:space="preserve">In step 1d, if the H-UPF determines that it cannot send GBR traffic over the current ongoing access e.g. based on the N4 rules and access availability and unavailability report from the UE, the H-UPF shall send </w:t>
      </w:r>
      <w:ins w:id="13" w:author="Huawei" w:date="2019-09-23T20:39:00Z">
        <w:r w:rsidR="0088725A">
          <w:t>Access Availability report</w:t>
        </w:r>
        <w:r w:rsidR="0088725A" w:rsidDel="0088725A">
          <w:t xml:space="preserve"> </w:t>
        </w:r>
      </w:ins>
      <w:del w:id="14" w:author="Huawei" w:date="2019-09-23T20:39:00Z">
        <w:r w:rsidDel="0088725A">
          <w:delText xml:space="preserve">notification </w:delText>
        </w:r>
      </w:del>
      <w:r>
        <w:t>to the H-SMF.</w:t>
      </w:r>
      <w:del w:id="15" w:author="Huawei" w:date="2019-09-23T20:39:00Z">
        <w:r w:rsidDel="0088725A">
          <w:delText xml:space="preserve"> The notification includes the QFI of the GBR QoS Flow.</w:delText>
        </w:r>
      </w:del>
      <w:r>
        <w:t xml:space="preserve"> When the H-SMF receives the </w:t>
      </w:r>
      <w:ins w:id="16" w:author="Huawei" w:date="2019-09-23T20:39:00Z">
        <w:r w:rsidR="0088725A">
          <w:t>Access Availability report</w:t>
        </w:r>
      </w:ins>
      <w:del w:id="17" w:author="Huawei" w:date="2019-09-23T20:39:00Z">
        <w:r w:rsidDel="0088725A">
          <w:delText>notification</w:delText>
        </w:r>
      </w:del>
      <w:r>
        <w:t xml:space="preserve">, the H-SMF may decide to move the GBR </w:t>
      </w:r>
      <w:proofErr w:type="spellStart"/>
      <w:r>
        <w:t>QoS</w:t>
      </w:r>
      <w:proofErr w:type="spellEnd"/>
      <w:r>
        <w:t xml:space="preserve"> Flow to the other access as described in clause 5.32.4 of TS 23.501 [2]. If the H-SMF decides to move GBR </w:t>
      </w:r>
      <w:proofErr w:type="spellStart"/>
      <w:r>
        <w:t>QoS</w:t>
      </w:r>
      <w:proofErr w:type="spellEnd"/>
      <w:r>
        <w:t xml:space="preserve"> Flow, the H-SMF triggers this procedure and, afterwards moves the GBR </w:t>
      </w:r>
      <w:proofErr w:type="spellStart"/>
      <w:r>
        <w:t>QoS</w:t>
      </w:r>
      <w:proofErr w:type="spellEnd"/>
      <w:r>
        <w:t xml:space="preserve"> flow to the target access.</w:t>
      </w:r>
    </w:p>
    <w:p w:rsidR="00521838" w:rsidRDefault="00521838" w:rsidP="00521838">
      <w:pPr>
        <w:pStyle w:val="B1"/>
      </w:pPr>
      <w:r>
        <w:t>-</w:t>
      </w:r>
      <w:r>
        <w:tab/>
        <w:t xml:space="preserve">In step 3, if the H-SMF decides to move the GBR </w:t>
      </w:r>
      <w:proofErr w:type="spellStart"/>
      <w:r>
        <w:t>QoS</w:t>
      </w:r>
      <w:proofErr w:type="spellEnd"/>
      <w:r>
        <w:t xml:space="preserve"> Flow to the other access, the H-SMF sends updated GBR </w:t>
      </w:r>
      <w:proofErr w:type="spellStart"/>
      <w:r>
        <w:t>QoS</w:t>
      </w:r>
      <w:proofErr w:type="spellEnd"/>
      <w:r>
        <w:t xml:space="preserve"> Flow information contains associated access type and ATSSS rule to the V-SMF. Based on the information the V-SMF establishes </w:t>
      </w:r>
      <w:proofErr w:type="gramStart"/>
      <w:r>
        <w:t>AN</w:t>
      </w:r>
      <w:proofErr w:type="gramEnd"/>
      <w:r>
        <w:t xml:space="preserve"> resources for the GBR </w:t>
      </w:r>
      <w:proofErr w:type="spellStart"/>
      <w:r>
        <w:t>QoS</w:t>
      </w:r>
      <w:proofErr w:type="spellEnd"/>
      <w:r>
        <w:t xml:space="preserve"> Flow to the target access.</w:t>
      </w:r>
    </w:p>
    <w:p w:rsidR="00521838" w:rsidRDefault="00521838" w:rsidP="00521838">
      <w:pPr>
        <w:pStyle w:val="B1"/>
      </w:pPr>
      <w:r>
        <w:lastRenderedPageBreak/>
        <w:t>-</w:t>
      </w:r>
      <w:r>
        <w:tab/>
        <w:t xml:space="preserve">In step 3, when the H-SMF provides GBR </w:t>
      </w:r>
      <w:proofErr w:type="spellStart"/>
      <w:r>
        <w:t>QoS</w:t>
      </w:r>
      <w:proofErr w:type="spellEnd"/>
      <w:r>
        <w:t xml:space="preserve"> Flow information, the H-SMF includes associated access type in </w:t>
      </w:r>
      <w:proofErr w:type="spellStart"/>
      <w:r>
        <w:t>Nsmf_PDUSession_Update</w:t>
      </w:r>
      <w:proofErr w:type="spellEnd"/>
      <w:r>
        <w:t>.</w:t>
      </w:r>
    </w:p>
    <w:p w:rsidR="00521838" w:rsidRDefault="00521838" w:rsidP="00521838">
      <w:pPr>
        <w:pStyle w:val="B1"/>
      </w:pPr>
      <w:r>
        <w:t>-</w:t>
      </w:r>
      <w:r>
        <w:tab/>
        <w:t xml:space="preserve">In step 3, if the H-SMF wants to update ATSSS rules, the H-SMF triggers </w:t>
      </w:r>
      <w:proofErr w:type="spellStart"/>
      <w:r>
        <w:t>Nsmf_PDUSession_Update</w:t>
      </w:r>
      <w:proofErr w:type="spellEnd"/>
      <w:r>
        <w:t xml:space="preserve"> and includes an updated ATSSS rules.</w:t>
      </w:r>
    </w:p>
    <w:p w:rsidR="00521838" w:rsidRDefault="00521838" w:rsidP="00521838">
      <w:pPr>
        <w:pStyle w:val="B1"/>
      </w:pPr>
      <w:r>
        <w:t>-</w:t>
      </w:r>
      <w:r>
        <w:tab/>
        <w:t xml:space="preserve">In step 4, if the H-SMF decides to move the GBR </w:t>
      </w:r>
      <w:proofErr w:type="spellStart"/>
      <w:r>
        <w:t>QoS</w:t>
      </w:r>
      <w:proofErr w:type="spellEnd"/>
      <w:r>
        <w:t xml:space="preserve"> Flow to the other access, the PDU Session Modification Command message is sent to the UE to update ATSSS rule of the UE so that the UE sends uplink GBR traffic over the target access. The V-SMF releases </w:t>
      </w:r>
      <w:proofErr w:type="gramStart"/>
      <w:r>
        <w:t>AN</w:t>
      </w:r>
      <w:proofErr w:type="gramEnd"/>
      <w:r>
        <w:t xml:space="preserve"> resources of the GBR </w:t>
      </w:r>
      <w:proofErr w:type="spellStart"/>
      <w:r>
        <w:t>QoS</w:t>
      </w:r>
      <w:proofErr w:type="spellEnd"/>
      <w:r>
        <w:t xml:space="preserve"> Flow in the source access.</w:t>
      </w:r>
    </w:p>
    <w:p w:rsidR="00521838" w:rsidRDefault="00521838" w:rsidP="00521838">
      <w:pPr>
        <w:pStyle w:val="B1"/>
      </w:pPr>
      <w:r>
        <w:t>-</w:t>
      </w:r>
      <w:r>
        <w:tab/>
        <w:t xml:space="preserve">In step 4, when the V-SMF establishes user plane resources for a </w:t>
      </w:r>
      <w:proofErr w:type="spellStart"/>
      <w:r>
        <w:t>QoS</w:t>
      </w:r>
      <w:proofErr w:type="spellEnd"/>
      <w:r>
        <w:t xml:space="preserve"> flows, the V-SMF provides </w:t>
      </w:r>
      <w:proofErr w:type="spellStart"/>
      <w:r>
        <w:t>QoS</w:t>
      </w:r>
      <w:proofErr w:type="spellEnd"/>
      <w:r>
        <w:t xml:space="preserve"> profile to the AN as follows:</w:t>
      </w:r>
    </w:p>
    <w:p w:rsidR="00521838" w:rsidRDefault="00521838" w:rsidP="00521838">
      <w:pPr>
        <w:pStyle w:val="B2"/>
      </w:pPr>
      <w:r>
        <w:t>-</w:t>
      </w:r>
      <w:r>
        <w:tab/>
      </w:r>
      <w:proofErr w:type="gramStart"/>
      <w:r>
        <w:t>for</w:t>
      </w:r>
      <w:proofErr w:type="gramEnd"/>
      <w:r>
        <w:t xml:space="preserve"> Non-GBR </w:t>
      </w:r>
      <w:proofErr w:type="spellStart"/>
      <w:r>
        <w:t>QoS</w:t>
      </w:r>
      <w:proofErr w:type="spellEnd"/>
      <w:r>
        <w:t xml:space="preserve"> Flow, steps 4 to 9 are performed over which the MA PDU Session is established.</w:t>
      </w:r>
    </w:p>
    <w:p w:rsidR="00521838" w:rsidRDefault="00521838" w:rsidP="00521838">
      <w:pPr>
        <w:pStyle w:val="B2"/>
      </w:pPr>
      <w:r>
        <w:t>-</w:t>
      </w:r>
      <w:r>
        <w:tab/>
      </w:r>
      <w:proofErr w:type="gramStart"/>
      <w:r>
        <w:t>for</w:t>
      </w:r>
      <w:proofErr w:type="gramEnd"/>
      <w:r>
        <w:t xml:space="preserve"> GBR </w:t>
      </w:r>
      <w:proofErr w:type="spellStart"/>
      <w:r>
        <w:t>QoS</w:t>
      </w:r>
      <w:proofErr w:type="spellEnd"/>
      <w:r>
        <w:t xml:space="preserve"> Flow allowed in a single access, steps 4 to 9 are performed in the allowed.</w:t>
      </w:r>
    </w:p>
    <w:p w:rsidR="00521838" w:rsidRDefault="00521838" w:rsidP="00521838">
      <w:pPr>
        <w:pStyle w:val="B2"/>
      </w:pPr>
      <w:r>
        <w:t>-</w:t>
      </w:r>
      <w:r>
        <w:tab/>
        <w:t xml:space="preserve">for GBR </w:t>
      </w:r>
      <w:proofErr w:type="spellStart"/>
      <w:r>
        <w:t>QoS</w:t>
      </w:r>
      <w:proofErr w:type="spellEnd"/>
      <w:r>
        <w:t xml:space="preserve"> Flow allowed in both accesses, steps 4 to 9 are performed in the access according to the decision by the SMF (as described in clause 5.32.4, TS 23.501 [2]).</w:t>
      </w:r>
    </w:p>
    <w:p w:rsidR="00521838" w:rsidRDefault="00521838" w:rsidP="00521838">
      <w:pPr>
        <w:pStyle w:val="B1"/>
      </w:pPr>
      <w:r>
        <w:t>-</w:t>
      </w:r>
      <w:r>
        <w:tab/>
        <w:t>In step 4, if the H-SMF provides updated ATSSS rules, the V-SMF includes the updated ATSSS rules in the N1 SM container (PDU Session Modification Command). When the V-SMF provides N1 SM container and/or N2 SM information, the V-SMF includes access type in the Namf_Communication_N1N2MessageTransfer to provide routing information to the AMF.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10E" w:rsidRDefault="00EA310E">
      <w:r>
        <w:separator/>
      </w:r>
    </w:p>
  </w:endnote>
  <w:endnote w:type="continuationSeparator" w:id="0">
    <w:p w:rsidR="00EA310E" w:rsidRDefault="00EA3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10E" w:rsidRDefault="00EA310E">
      <w:r>
        <w:separator/>
      </w:r>
    </w:p>
  </w:footnote>
  <w:footnote w:type="continuationSeparator" w:id="0">
    <w:p w:rsidR="00EA310E" w:rsidRDefault="00EA3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CC4"/>
    <w:rsid w:val="00086F9A"/>
    <w:rsid w:val="00095B84"/>
    <w:rsid w:val="000A6394"/>
    <w:rsid w:val="000B7FED"/>
    <w:rsid w:val="000C038A"/>
    <w:rsid w:val="000C6598"/>
    <w:rsid w:val="000E31D5"/>
    <w:rsid w:val="00145D43"/>
    <w:rsid w:val="00156837"/>
    <w:rsid w:val="00192C46"/>
    <w:rsid w:val="001A08B3"/>
    <w:rsid w:val="001A7B60"/>
    <w:rsid w:val="001B52F0"/>
    <w:rsid w:val="001B7A65"/>
    <w:rsid w:val="001E005B"/>
    <w:rsid w:val="001E41F3"/>
    <w:rsid w:val="0026004D"/>
    <w:rsid w:val="002640DD"/>
    <w:rsid w:val="00275D12"/>
    <w:rsid w:val="00284FEB"/>
    <w:rsid w:val="002860C4"/>
    <w:rsid w:val="002B5741"/>
    <w:rsid w:val="00305409"/>
    <w:rsid w:val="00327102"/>
    <w:rsid w:val="00342B2E"/>
    <w:rsid w:val="003609EF"/>
    <w:rsid w:val="0036231A"/>
    <w:rsid w:val="00374DD4"/>
    <w:rsid w:val="003808E9"/>
    <w:rsid w:val="003E1A36"/>
    <w:rsid w:val="003E7D28"/>
    <w:rsid w:val="00401ADF"/>
    <w:rsid w:val="00410371"/>
    <w:rsid w:val="004207D8"/>
    <w:rsid w:val="004242F1"/>
    <w:rsid w:val="00452FDC"/>
    <w:rsid w:val="004B75B7"/>
    <w:rsid w:val="005075C9"/>
    <w:rsid w:val="00514818"/>
    <w:rsid w:val="0051580D"/>
    <w:rsid w:val="00521838"/>
    <w:rsid w:val="00547111"/>
    <w:rsid w:val="00592D74"/>
    <w:rsid w:val="005A03D9"/>
    <w:rsid w:val="005B5A8F"/>
    <w:rsid w:val="005E2C44"/>
    <w:rsid w:val="005E5FE4"/>
    <w:rsid w:val="00621188"/>
    <w:rsid w:val="006257ED"/>
    <w:rsid w:val="00693D26"/>
    <w:rsid w:val="00695808"/>
    <w:rsid w:val="006B46FB"/>
    <w:rsid w:val="006D18D3"/>
    <w:rsid w:val="006E21FB"/>
    <w:rsid w:val="0070388D"/>
    <w:rsid w:val="00717A94"/>
    <w:rsid w:val="00753390"/>
    <w:rsid w:val="00792342"/>
    <w:rsid w:val="00793EC4"/>
    <w:rsid w:val="007977A8"/>
    <w:rsid w:val="007B512A"/>
    <w:rsid w:val="007C2097"/>
    <w:rsid w:val="007D6A07"/>
    <w:rsid w:val="007F2012"/>
    <w:rsid w:val="007F7259"/>
    <w:rsid w:val="008040A8"/>
    <w:rsid w:val="008279FA"/>
    <w:rsid w:val="00827FF9"/>
    <w:rsid w:val="008626E7"/>
    <w:rsid w:val="00870EE7"/>
    <w:rsid w:val="008863B9"/>
    <w:rsid w:val="0088725A"/>
    <w:rsid w:val="008A45A6"/>
    <w:rsid w:val="008F686C"/>
    <w:rsid w:val="009148DE"/>
    <w:rsid w:val="00941E30"/>
    <w:rsid w:val="00973B53"/>
    <w:rsid w:val="009777D9"/>
    <w:rsid w:val="00991B88"/>
    <w:rsid w:val="009A5753"/>
    <w:rsid w:val="009A579D"/>
    <w:rsid w:val="009E3297"/>
    <w:rsid w:val="009F553E"/>
    <w:rsid w:val="009F734F"/>
    <w:rsid w:val="00A03627"/>
    <w:rsid w:val="00A246B6"/>
    <w:rsid w:val="00A33880"/>
    <w:rsid w:val="00A47E70"/>
    <w:rsid w:val="00A50CF0"/>
    <w:rsid w:val="00A7671C"/>
    <w:rsid w:val="00A77720"/>
    <w:rsid w:val="00AA2CBC"/>
    <w:rsid w:val="00AC5820"/>
    <w:rsid w:val="00AC6BDC"/>
    <w:rsid w:val="00AD1CD8"/>
    <w:rsid w:val="00AF1A6F"/>
    <w:rsid w:val="00B068A1"/>
    <w:rsid w:val="00B258BB"/>
    <w:rsid w:val="00B51DB3"/>
    <w:rsid w:val="00B67B97"/>
    <w:rsid w:val="00B968C8"/>
    <w:rsid w:val="00BA3EC5"/>
    <w:rsid w:val="00BA51D9"/>
    <w:rsid w:val="00BB5DFC"/>
    <w:rsid w:val="00BC0E8C"/>
    <w:rsid w:val="00BD279D"/>
    <w:rsid w:val="00BD6BB8"/>
    <w:rsid w:val="00C1455A"/>
    <w:rsid w:val="00C64169"/>
    <w:rsid w:val="00C66BA2"/>
    <w:rsid w:val="00C90F36"/>
    <w:rsid w:val="00C95985"/>
    <w:rsid w:val="00CA58E6"/>
    <w:rsid w:val="00CC5026"/>
    <w:rsid w:val="00CC68D0"/>
    <w:rsid w:val="00D01F77"/>
    <w:rsid w:val="00D03F9A"/>
    <w:rsid w:val="00D06D51"/>
    <w:rsid w:val="00D15E43"/>
    <w:rsid w:val="00D21D93"/>
    <w:rsid w:val="00D24991"/>
    <w:rsid w:val="00D34D8A"/>
    <w:rsid w:val="00D50255"/>
    <w:rsid w:val="00D66520"/>
    <w:rsid w:val="00DC58AF"/>
    <w:rsid w:val="00DE34CF"/>
    <w:rsid w:val="00E13F3D"/>
    <w:rsid w:val="00E14F4A"/>
    <w:rsid w:val="00E32339"/>
    <w:rsid w:val="00E34898"/>
    <w:rsid w:val="00E533D9"/>
    <w:rsid w:val="00E744AA"/>
    <w:rsid w:val="00E91105"/>
    <w:rsid w:val="00E92D33"/>
    <w:rsid w:val="00EA310E"/>
    <w:rsid w:val="00EB09B7"/>
    <w:rsid w:val="00EE7D7C"/>
    <w:rsid w:val="00EF0230"/>
    <w:rsid w:val="00F25D98"/>
    <w:rsid w:val="00F300FB"/>
    <w:rsid w:val="00FB6386"/>
    <w:rsid w:val="00FE291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75C9"/>
    <w:rPr>
      <w:rFonts w:ascii="Arial" w:hAnsi="Arial"/>
      <w:sz w:val="18"/>
      <w:lang w:val="en-GB" w:eastAsia="en-US"/>
    </w:rPr>
  </w:style>
  <w:style w:type="character" w:customStyle="1" w:styleId="TAHCar">
    <w:name w:val="TAH Car"/>
    <w:link w:val="TAH"/>
    <w:rsid w:val="005075C9"/>
    <w:rPr>
      <w:rFonts w:ascii="Arial" w:hAnsi="Arial"/>
      <w:b/>
      <w:sz w:val="18"/>
      <w:lang w:val="en-GB" w:eastAsia="en-US"/>
    </w:rPr>
  </w:style>
  <w:style w:type="character" w:customStyle="1" w:styleId="THChar">
    <w:name w:val="TH Char"/>
    <w:link w:val="TH"/>
    <w:rsid w:val="005075C9"/>
    <w:rPr>
      <w:rFonts w:ascii="Arial" w:hAnsi="Arial"/>
      <w:b/>
      <w:lang w:val="en-GB" w:eastAsia="en-US"/>
    </w:rPr>
  </w:style>
  <w:style w:type="character" w:customStyle="1" w:styleId="B1Char">
    <w:name w:val="B1 Char"/>
    <w:link w:val="B1"/>
    <w:rsid w:val="00C64169"/>
    <w:rPr>
      <w:rFonts w:ascii="Times New Roman" w:hAnsi="Times New Roman"/>
      <w:lang w:val="en-GB" w:eastAsia="en-US"/>
    </w:rPr>
  </w:style>
  <w:style w:type="character" w:customStyle="1" w:styleId="NOZchn">
    <w:name w:val="NO Zchn"/>
    <w:link w:val="NO"/>
    <w:rsid w:val="00973B53"/>
    <w:rPr>
      <w:rFonts w:ascii="Times New Roman" w:hAnsi="Times New Roman"/>
      <w:lang w:val="en-GB" w:eastAsia="en-US"/>
    </w:rPr>
  </w:style>
  <w:style w:type="character" w:customStyle="1" w:styleId="B2Char">
    <w:name w:val="B2 Char"/>
    <w:link w:val="B2"/>
    <w:rsid w:val="005218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DFE9A-C81C-4CCE-B31D-CE2BA0AD7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1288</Words>
  <Characters>7343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3</cp:revision>
  <cp:lastPrinted>1899-12-31T23:00:00Z</cp:lastPrinted>
  <dcterms:created xsi:type="dcterms:W3CDTF">2019-10-16T09:41:00Z</dcterms:created>
  <dcterms:modified xsi:type="dcterms:W3CDTF">2019-10-16T09:42:00Z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(3)CkcLLDFFrp3W5TpR2hcw1lM401UQNMJmFoW6jUWfbSgmBZPl/UAK3qXtAaW4vjzOmE78ojnc
RVkkfGpLGVpXO8BfdHEU+YBsUaZvqzEerem0vvZgvgfuwfcUJ6zmCrf/MwBLl0vWQ+XyK6kG
R2axC8BpPgyrmmAM8VdcDnG2S+KcHfOn6gzp34LncOyfwt6WmNB8RYNAo1lR3NkuGZXmWRlt
mmDwuW8s+hO0UVsYAI</vt:lpwstr>
  </property>
  <property fmtid="{D5CDD505-2E9C-101B-9397-08002B2CF9AE}" pid="22" name="_2015_ms_pID_7253431">
    <vt:lpwstr>gtH7MJ4ODKBrng5qX1SfKgbJKi3835lf2QioTXIfWwU4xlQUUK7iuy
yzfgVZ46hbrIJU9It04RFKrW9Kw301+ViiPgoPiUeAIh2yjT8VAAVAnDyiGQw9KDoo3h53Z6
9IG10qFBcN3BvWkXBl1wnlRkUF27OXj/p+0/snS7jqyZ2PmWvmPoDDazem3QIAQ7rg7Hety6
wsxMghfV6tyGDsP+vrlhGnHdkiu7RUaL55TD</vt:lpwstr>
  </property>
  <property fmtid="{D5CDD505-2E9C-101B-9397-08002B2CF9AE}" pid="23" name="_2015_ms_pID_7253432">
    <vt:lpwstr>D1mSnr7kOM2ZtF279obzMtY=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1569375181</vt:lpwstr>
  </property>
</Properties>
</file>